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1C3DD9">
        <w:rPr>
          <w:b/>
          <w:i/>
          <w:sz w:val="28"/>
          <w:lang w:eastAsia="ko-KR"/>
        </w:rPr>
        <w:t>443</w:t>
      </w:r>
    </w:p>
    <w:p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1C3DD9">
        <w:rPr>
          <w:rFonts w:cs="Arial"/>
          <w:b/>
          <w:bCs/>
          <w:sz w:val="22"/>
        </w:rPr>
        <w:t>294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3F05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215C5">
              <w:rPr>
                <w:b/>
                <w:noProof/>
                <w:sz w:val="28"/>
              </w:rPr>
              <w:t>5</w:t>
            </w:r>
            <w:r w:rsidR="00E512E4">
              <w:rPr>
                <w:b/>
                <w:noProof/>
                <w:sz w:val="28"/>
              </w:rPr>
              <w:t>2</w:t>
            </w:r>
            <w:r w:rsidR="003F058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892BA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0086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1C3DD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C36F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36F0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72064" w:rsidP="003F0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Optionality of </w:t>
            </w:r>
            <w:proofErr w:type="spellStart"/>
            <w:r>
              <w:rPr>
                <w:rFonts w:hint="eastAsia"/>
                <w:lang w:eastAsia="zh-CN"/>
              </w:rPr>
              <w:t>ProblemDetails</w:t>
            </w:r>
            <w:proofErr w:type="spellEnd"/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45123B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0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72064" w:rsidRDefault="00D72064" w:rsidP="00D7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72064" w:rsidRDefault="00D72064" w:rsidP="00D720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D72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2064" w:rsidRDefault="00D72064" w:rsidP="00D7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2064" w:rsidRDefault="00D72064" w:rsidP="00D7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2064" w:rsidRDefault="00D72064" w:rsidP="00D7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72064" w:rsidRDefault="00D72064" w:rsidP="00D720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D720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72064" w:rsidRDefault="00D72064" w:rsidP="00D720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72064" w:rsidRDefault="00D72064" w:rsidP="00D720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0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72064" w:rsidRDefault="00D72064" w:rsidP="00D720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72064" w:rsidRDefault="00D72064" w:rsidP="00D720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DD6DCC" w:rsidP="00BA29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5.3.2.3.1; 5.3.2.3.2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8254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254B0">
              <w:rPr>
                <w:noProof/>
              </w:rPr>
              <w:t>does not impact the OpenAPI file.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A86C2C" w:rsidRDefault="00A86C2C" w:rsidP="00A86C2C">
      <w:pPr>
        <w:pStyle w:val="5"/>
      </w:pPr>
      <w:bookmarkStart w:id="3" w:name="_Toc28012897"/>
      <w:bookmarkStart w:id="4" w:name="_Toc34251342"/>
      <w:bookmarkStart w:id="5" w:name="_Toc36103038"/>
      <w:r>
        <w:t>5.3.2.3.1</w:t>
      </w:r>
      <w:r>
        <w:tab/>
        <w:t>POST</w:t>
      </w:r>
      <w:bookmarkEnd w:id="3"/>
      <w:bookmarkEnd w:id="4"/>
      <w:bookmarkEnd w:id="5"/>
    </w:p>
    <w:p w:rsidR="00A86C2C" w:rsidRDefault="00A86C2C" w:rsidP="00A86C2C">
      <w:r>
        <w:t>This method shall support the URI query parameters specified in table 5.3.2.3.1-1.</w:t>
      </w:r>
    </w:p>
    <w:p w:rsidR="00A86C2C" w:rsidRDefault="00A86C2C" w:rsidP="00A86C2C">
      <w:pPr>
        <w:pStyle w:val="TH"/>
        <w:rPr>
          <w:rFonts w:cs="Arial"/>
        </w:rPr>
      </w:pPr>
      <w:r>
        <w:t>Table 5.3.2.3.1-1: URI query parameters supported by the POST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86C2C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86C2C" w:rsidRDefault="00A86C2C" w:rsidP="00C06DBE">
            <w:pPr>
              <w:pStyle w:val="TAH"/>
            </w:pPr>
            <w:r>
              <w:t>Description</w:t>
            </w:r>
          </w:p>
        </w:tc>
      </w:tr>
      <w:tr w:rsidR="00A86C2C" w:rsidTr="00C06DB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C2C" w:rsidRDefault="00A86C2C" w:rsidP="00C06DB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6C2C" w:rsidRDefault="00A86C2C" w:rsidP="00C06DB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6C2C" w:rsidRDefault="00A86C2C" w:rsidP="00C06DB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6C2C" w:rsidRDefault="00A86C2C" w:rsidP="00C06DB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86C2C" w:rsidRDefault="00A86C2C" w:rsidP="00C06DBE">
            <w:pPr>
              <w:pStyle w:val="TAL"/>
            </w:pPr>
          </w:p>
        </w:tc>
      </w:tr>
    </w:tbl>
    <w:p w:rsidR="00A86C2C" w:rsidRDefault="00A86C2C" w:rsidP="00A86C2C"/>
    <w:p w:rsidR="00A86C2C" w:rsidRDefault="00A86C2C" w:rsidP="00A86C2C">
      <w:r>
        <w:t>This method shall support the request data structures specified in table 5.3.2.3.1-2 and the response data structures and response codes specified in table 5.3.2.3.1-3.</w:t>
      </w:r>
    </w:p>
    <w:p w:rsidR="00A86C2C" w:rsidRDefault="00A86C2C" w:rsidP="00A86C2C">
      <w:pPr>
        <w:pStyle w:val="TH"/>
      </w:pPr>
      <w:r>
        <w:t>Table 5.3.2.3.1-2: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86C2C" w:rsidTr="00C06DBE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A86C2C" w:rsidRDefault="00A86C2C" w:rsidP="00C06DBE">
            <w:pPr>
              <w:pStyle w:val="TAH"/>
            </w:pPr>
            <w:r>
              <w:t>Description</w:t>
            </w:r>
          </w:p>
        </w:tc>
      </w:tr>
      <w:tr w:rsidR="00A86C2C" w:rsidTr="00C06DBE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C2C" w:rsidRDefault="00A86C2C" w:rsidP="00C06DBE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C2C" w:rsidRDefault="00A86C2C" w:rsidP="00C06DBE">
            <w:pPr>
              <w:pStyle w:val="TAC"/>
            </w:pPr>
            <w:r>
              <w:rPr>
                <w:lang w:val="en-US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C2C" w:rsidRDefault="00A86C2C" w:rsidP="00C06DBE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86C2C" w:rsidRDefault="00A86C2C" w:rsidP="00C06DBE">
            <w:pPr>
              <w:pStyle w:val="TAL"/>
            </w:pPr>
            <w:r>
              <w:t>Register a new Individual PCF binding information.</w:t>
            </w:r>
          </w:p>
        </w:tc>
      </w:tr>
    </w:tbl>
    <w:p w:rsidR="00A86C2C" w:rsidRDefault="00A86C2C" w:rsidP="00A86C2C"/>
    <w:p w:rsidR="00A86C2C" w:rsidRDefault="00A86C2C" w:rsidP="00A86C2C">
      <w:pPr>
        <w:pStyle w:val="TH"/>
      </w:pPr>
      <w:r>
        <w:t>Table 5.3.2.3.1-3: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17"/>
        <w:gridCol w:w="426"/>
        <w:gridCol w:w="1220"/>
        <w:gridCol w:w="1099"/>
        <w:gridCol w:w="5171"/>
      </w:tblGrid>
      <w:tr w:rsidR="00A86C2C" w:rsidTr="00C06DB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Response</w:t>
            </w:r>
          </w:p>
          <w:p w:rsidR="00A86C2C" w:rsidRDefault="00A86C2C" w:rsidP="00C06DB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86C2C" w:rsidRDefault="00A86C2C" w:rsidP="00C06DBE">
            <w:pPr>
              <w:pStyle w:val="TAH"/>
            </w:pPr>
            <w:r>
              <w:t>Description</w:t>
            </w:r>
          </w:p>
        </w:tc>
      </w:tr>
      <w:tr w:rsidR="00A86C2C" w:rsidTr="00C06DB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86C2C" w:rsidRDefault="00A86C2C" w:rsidP="00C06DBE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6C2C" w:rsidRDefault="00A86C2C" w:rsidP="00C06DBE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6C2C" w:rsidRDefault="00A86C2C" w:rsidP="00C06DBE">
            <w:pPr>
              <w:pStyle w:val="TAC"/>
            </w:pPr>
            <w:r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86C2C" w:rsidRDefault="00A86C2C" w:rsidP="00C06DBE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A86C2C" w:rsidRDefault="00A86C2C" w:rsidP="00C06DBE">
            <w:pPr>
              <w:pStyle w:val="TAL"/>
            </w:pPr>
            <w:r>
              <w:t>The creation of an individual PCF session biding.</w:t>
            </w:r>
          </w:p>
        </w:tc>
      </w:tr>
      <w:tr w:rsidR="00A86C2C" w:rsidTr="00C06DB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6C2C" w:rsidRDefault="00A86C2C" w:rsidP="00C06DBE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6C2C" w:rsidRDefault="00A86C2C" w:rsidP="00C06DBE">
            <w:pPr>
              <w:pStyle w:val="TAC"/>
            </w:pPr>
            <w:bookmarkStart w:id="6" w:name="_GoBack"/>
            <w:del w:id="7" w:author="Huawei" w:date="2020-05-22T10:37:00Z">
              <w:r w:rsidDel="008268E8">
                <w:rPr>
                  <w:rFonts w:hint="eastAsia"/>
                </w:rPr>
                <w:delText>M</w:delText>
              </w:r>
            </w:del>
            <w:bookmarkEnd w:id="6"/>
            <w:ins w:id="8" w:author="Huawei" w:date="2020-05-22T10:37:00Z">
              <w:r w:rsidR="008268E8">
                <w:t>O</w:t>
              </w:r>
            </w:ins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6C2C" w:rsidRDefault="008268E8" w:rsidP="00C06DBE">
            <w:pPr>
              <w:pStyle w:val="TAC"/>
            </w:pPr>
            <w:ins w:id="9" w:author="Huawei" w:date="2020-05-22T10:37:00Z">
              <w:r>
                <w:t>0..</w:t>
              </w:r>
            </w:ins>
            <w:r w:rsidR="00A86C2C">
              <w:rPr>
                <w:rFonts w:hint="eastAsia"/>
              </w:rP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A86C2C" w:rsidRDefault="00A86C2C" w:rsidP="00C06DBE">
            <w:pPr>
              <w:pStyle w:val="TAL"/>
            </w:pPr>
            <w:r>
              <w:rPr>
                <w:rFonts w:eastAsia="Batang"/>
              </w:rPr>
              <w:t xml:space="preserve">403 </w:t>
            </w:r>
            <w:r>
              <w:t>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A86C2C" w:rsidP="009C45BC">
            <w:pPr>
              <w:pStyle w:val="TAL"/>
            </w:pPr>
            <w:r>
              <w:t>The existing PCF binding information stored in the BSF for the indicated combination is returned</w:t>
            </w:r>
            <w:r>
              <w:rPr>
                <w:noProof/>
              </w:rPr>
              <w:t>.</w:t>
            </w:r>
          </w:p>
        </w:tc>
      </w:tr>
      <w:tr w:rsidR="00A86C2C" w:rsidTr="00C06D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86C2C" w:rsidRDefault="00A86C2C" w:rsidP="00C06DBE">
            <w:pPr>
              <w:pStyle w:val="TAN"/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The mandatory HTTP error status codes for the POST method listed in table 5.2.7.1-1 of 3GPP TS 29.500 [6] shall also apply.</w:t>
            </w:r>
          </w:p>
        </w:tc>
      </w:tr>
    </w:tbl>
    <w:p w:rsidR="00FC4690" w:rsidRDefault="00FC4690" w:rsidP="005150A9">
      <w:pPr>
        <w:rPr>
          <w:noProof/>
        </w:rPr>
      </w:pPr>
    </w:p>
    <w:p w:rsidR="00A86C2C" w:rsidRPr="00B61815" w:rsidRDefault="00A86C2C" w:rsidP="00A86C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8268E8" w:rsidRDefault="008268E8" w:rsidP="008268E8">
      <w:pPr>
        <w:pStyle w:val="5"/>
        <w:rPr>
          <w:lang w:val="en-US"/>
        </w:rPr>
      </w:pPr>
      <w:bookmarkStart w:id="10" w:name="_Toc28012898"/>
      <w:bookmarkStart w:id="11" w:name="_Toc34251343"/>
      <w:bookmarkStart w:id="12" w:name="_Toc36103039"/>
      <w:r>
        <w:t>5.3.2.3.2</w:t>
      </w:r>
      <w:r>
        <w:tab/>
      </w:r>
      <w:r>
        <w:rPr>
          <w:lang w:val="en-US" w:eastAsia="zh-CN"/>
        </w:rPr>
        <w:t>GET</w:t>
      </w:r>
      <w:bookmarkEnd w:id="10"/>
      <w:bookmarkEnd w:id="11"/>
      <w:bookmarkEnd w:id="12"/>
    </w:p>
    <w:p w:rsidR="008268E8" w:rsidRDefault="008268E8" w:rsidP="008268E8">
      <w:r>
        <w:t>This method shall support the URI query parameters specified in table 5.3.3.3.1-1.</w:t>
      </w:r>
    </w:p>
    <w:p w:rsidR="008268E8" w:rsidRDefault="008268E8" w:rsidP="008268E8">
      <w:pPr>
        <w:pStyle w:val="TH"/>
        <w:rPr>
          <w:rFonts w:cs="Arial"/>
        </w:rPr>
      </w:pPr>
      <w:r>
        <w:lastRenderedPageBreak/>
        <w:t>Table 5.3.2.3.1-1: URI query parameters supported by the GET</w:t>
      </w:r>
      <w:r>
        <w:rPr>
          <w:rFonts w:eastAsia="等线"/>
          <w:color w:val="000000"/>
          <w:lang w:eastAsia="ja-JP"/>
        </w:rPr>
        <w:t xml:space="preserve"> </w:t>
      </w:r>
      <w:r>
        <w:t>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4"/>
        <w:gridCol w:w="1677"/>
        <w:gridCol w:w="394"/>
        <w:gridCol w:w="1250"/>
        <w:gridCol w:w="4698"/>
      </w:tblGrid>
      <w:tr w:rsidR="008268E8" w:rsidTr="00C06DBE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Name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Data type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P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Cardinality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68E8" w:rsidRDefault="008268E8" w:rsidP="00C06DBE">
            <w:pPr>
              <w:pStyle w:val="TAH"/>
            </w:pPr>
            <w:r>
              <w:t>Description</w:t>
            </w:r>
          </w:p>
        </w:tc>
      </w:tr>
      <w:tr w:rsidR="008268E8" w:rsidTr="00C06DBE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t>ipv4Addr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t>Ipv4Addr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68E8" w:rsidRDefault="008268E8" w:rsidP="00C06DBE">
            <w:pPr>
              <w:pStyle w:val="TAL"/>
            </w:pPr>
            <w:r>
              <w:t>The IPv4 Address of the served UE. (NOTE 1)</w:t>
            </w:r>
            <w:r>
              <w:rPr>
                <w:rFonts w:eastAsia="等线"/>
                <w:color w:val="000000"/>
              </w:rPr>
              <w:t xml:space="preserve"> (NOTE </w:t>
            </w:r>
            <w:r>
              <w:rPr>
                <w:rFonts w:eastAsia="等线" w:hint="eastAsia"/>
                <w:color w:val="000000"/>
                <w:lang w:eastAsia="zh-CN"/>
              </w:rPr>
              <w:t>3</w:t>
            </w:r>
            <w:r>
              <w:rPr>
                <w:rFonts w:eastAsia="等线"/>
                <w:color w:val="000000"/>
              </w:rPr>
              <w:t>)</w:t>
            </w:r>
          </w:p>
        </w:tc>
      </w:tr>
      <w:tr w:rsidR="008268E8" w:rsidTr="00C06DBE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t>ipv6Prefix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t>Ipv6Prefix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68E8" w:rsidRDefault="008268E8" w:rsidP="00C06DBE">
            <w:pPr>
              <w:pStyle w:val="TAL"/>
            </w:pPr>
            <w:r>
              <w:t>The IPv6 Address of the served UE. (NOTE 1)</w:t>
            </w:r>
            <w:r>
              <w:rPr>
                <w:rFonts w:eastAsia="等线"/>
                <w:color w:val="000000"/>
              </w:rPr>
              <w:t xml:space="preserve"> (NOTE </w:t>
            </w:r>
            <w:r>
              <w:rPr>
                <w:rFonts w:eastAsia="等线" w:hint="eastAsia"/>
                <w:color w:val="000000"/>
                <w:lang w:eastAsia="zh-CN"/>
              </w:rPr>
              <w:t>3</w:t>
            </w:r>
            <w:r>
              <w:rPr>
                <w:rFonts w:eastAsia="等线"/>
                <w:color w:val="000000"/>
              </w:rPr>
              <w:t>)</w:t>
            </w:r>
          </w:p>
          <w:p w:rsidR="008268E8" w:rsidRDefault="008268E8" w:rsidP="00C06DBE">
            <w:pPr>
              <w:pStyle w:val="TAL"/>
            </w:pPr>
            <w:r>
              <w:t>The NF service consumer shall append '/128' to the IPv6 address in the attribute value. E.g. '2001:db8:85a3:</w:t>
            </w:r>
            <w:proofErr w:type="gramStart"/>
            <w:r>
              <w:t>:8a2e:370:7334</w:t>
            </w:r>
            <w:proofErr w:type="gramEnd"/>
            <w:r>
              <w:t>/128'.</w:t>
            </w:r>
          </w:p>
        </w:tc>
      </w:tr>
      <w:tr w:rsidR="008268E8" w:rsidTr="00C06DBE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rPr>
                <w:rFonts w:hint="eastAsia"/>
              </w:rPr>
              <w:t>macAddr</w:t>
            </w:r>
            <w:r>
              <w:t>48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rPr>
                <w:rFonts w:hint="eastAsia"/>
              </w:rPr>
              <w:t>MacAddr</w:t>
            </w:r>
            <w:r>
              <w:t>48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rPr>
                <w:rFonts w:hint="eastAsia"/>
              </w:rPr>
              <w:t>0..1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68E8" w:rsidRDefault="008268E8" w:rsidP="00C06DBE">
            <w:pPr>
              <w:pStyle w:val="TAL"/>
            </w:pPr>
            <w:r>
              <w:t>The MAC Address of the served UE. (NOTE 1)</w:t>
            </w:r>
          </w:p>
        </w:tc>
      </w:tr>
      <w:tr w:rsidR="008268E8" w:rsidTr="00C06DBE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68E8" w:rsidRDefault="008268E8" w:rsidP="00C06DBE">
            <w:pPr>
              <w:pStyle w:val="TAL"/>
            </w:pPr>
            <w:r>
              <w:t xml:space="preserve">DNN </w:t>
            </w:r>
          </w:p>
        </w:tc>
      </w:tr>
      <w:tr w:rsidR="008268E8" w:rsidTr="00C06DBE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8268E8" w:rsidRDefault="008268E8" w:rsidP="00C06DBE">
            <w:pPr>
              <w:pStyle w:val="TAL"/>
            </w:pPr>
            <w:r>
              <w:t xml:space="preserve">Subscription Permanent Identifier </w:t>
            </w:r>
          </w:p>
        </w:tc>
      </w:tr>
      <w:tr w:rsidR="008268E8" w:rsidTr="00C06DBE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t>0..</w:t>
            </w:r>
            <w:r>
              <w:rPr>
                <w:rFonts w:hint="eastAsia"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8268E8" w:rsidRDefault="008268E8" w:rsidP="00C06DBE">
            <w:pPr>
              <w:pStyle w:val="TAL"/>
            </w:pPr>
            <w:r>
              <w:t>Generic Public Subscription Identifier</w:t>
            </w:r>
          </w:p>
        </w:tc>
      </w:tr>
      <w:tr w:rsidR="008268E8" w:rsidTr="00C06DBE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rPr>
                <w:rFonts w:hint="eastAsia"/>
              </w:rPr>
              <w:t>snssai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rPr>
                <w:rFonts w:hint="eastAsia"/>
              </w:rPr>
              <w:t>Snssai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rPr>
                <w:rFonts w:hint="eastAsia"/>
              </w:rPr>
              <w:t>0..1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rPr>
                <w:rFonts w:hint="eastAsia"/>
                <w:noProof/>
              </w:rPr>
              <w:t>The identification of slice.</w:t>
            </w:r>
            <w:r>
              <w:rPr>
                <w:noProof/>
              </w:rPr>
              <w:t xml:space="preserve"> (NOTE 2)</w:t>
            </w:r>
          </w:p>
        </w:tc>
      </w:tr>
      <w:tr w:rsidR="008268E8" w:rsidTr="00C06DBE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rPr>
                <w:rFonts w:hint="eastAsia"/>
              </w:rPr>
              <w:t>ipDomain</w:t>
            </w:r>
            <w:proofErr w:type="spellEnd"/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t>S</w:t>
            </w:r>
            <w:r>
              <w:rPr>
                <w:rFonts w:hint="eastAsia"/>
              </w:rPr>
              <w:t>tring</w:t>
            </w:r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rPr>
                <w:rFonts w:hint="eastAsia"/>
              </w:rP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rPr>
                <w:rFonts w:hint="eastAsia"/>
              </w:rPr>
              <w:t>0..1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  <w:rPr>
                <w:noProof/>
              </w:rPr>
            </w:pPr>
            <w:r>
              <w:rPr>
                <w:noProof/>
              </w:rPr>
              <w:t>The IPv4 address domain identifier. (NOTE 2)</w:t>
            </w:r>
          </w:p>
        </w:tc>
      </w:tr>
      <w:tr w:rsidR="008268E8" w:rsidTr="00C06DBE">
        <w:trPr>
          <w:jc w:val="center"/>
        </w:trPr>
        <w:tc>
          <w:tcPr>
            <w:tcW w:w="7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t>supp</w:t>
            </w:r>
            <w:proofErr w:type="spellEnd"/>
            <w:r>
              <w:t>-feat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21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t>O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  <w:r>
              <w:t>0..1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</w:rPr>
              <w:t>To filter irrelevant responses related to unsupported features.</w:t>
            </w:r>
          </w:p>
        </w:tc>
      </w:tr>
      <w:tr w:rsidR="008268E8" w:rsidTr="00C06D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N"/>
            </w:pPr>
            <w:r>
              <w:t>NOTE 1:</w:t>
            </w:r>
            <w:r>
              <w:tab/>
              <w:t>One and only one of query parameter ipv4Addr, ipv6Prefix or macAddr48 shall be present.</w:t>
            </w:r>
          </w:p>
          <w:p w:rsidR="008268E8" w:rsidRDefault="008268E8" w:rsidP="00C06DBE">
            <w:pPr>
              <w:pStyle w:val="TAN"/>
            </w:pPr>
            <w:r>
              <w:t>NOTE 2:</w:t>
            </w:r>
            <w:r>
              <w:tab/>
              <w:t xml:space="preserve">The query parameters </w:t>
            </w:r>
            <w:proofErr w:type="spellStart"/>
            <w:r>
              <w:t>snssai</w:t>
            </w:r>
            <w:proofErr w:type="spellEnd"/>
            <w:r>
              <w:t xml:space="preserve"> and/or </w:t>
            </w:r>
            <w:proofErr w:type="spellStart"/>
            <w:r>
              <w:t>ipDomain</w:t>
            </w:r>
            <w:proofErr w:type="spellEnd"/>
            <w:r>
              <w:t>, if applicable (IPv4 address overlapping), shall be present with query parameter ipv4Addr.</w:t>
            </w:r>
          </w:p>
          <w:p w:rsidR="008268E8" w:rsidRDefault="008268E8" w:rsidP="00C06DBE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3:</w:t>
            </w:r>
            <w:r>
              <w:tab/>
            </w:r>
            <w:r>
              <w:rPr>
                <w:rFonts w:cs="Arial"/>
                <w:szCs w:val="18"/>
              </w:rPr>
              <w:t>5G-RG and FN-RG replaces UE for wireline access support. See 3GPP TS 23.316 [19].</w:t>
            </w:r>
          </w:p>
        </w:tc>
      </w:tr>
    </w:tbl>
    <w:p w:rsidR="008268E8" w:rsidRDefault="008268E8" w:rsidP="008268E8"/>
    <w:p w:rsidR="008268E8" w:rsidRDefault="008268E8" w:rsidP="008268E8">
      <w:r>
        <w:t>This method shall support the request data structures specified in table 5.3.3.3.1-2 and the response data structures and response codes specified in table 5.3.3.3.1-3.</w:t>
      </w:r>
    </w:p>
    <w:p w:rsidR="008268E8" w:rsidRDefault="008268E8" w:rsidP="008268E8">
      <w:pPr>
        <w:pStyle w:val="TH"/>
      </w:pPr>
      <w:r>
        <w:t>Table 5.3.2.3.1-2: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8268E8" w:rsidTr="00C06DBE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Cardinality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8268E8" w:rsidRDefault="008268E8" w:rsidP="00C06DBE">
            <w:pPr>
              <w:pStyle w:val="TAH"/>
            </w:pPr>
            <w:r>
              <w:t>Description</w:t>
            </w:r>
          </w:p>
        </w:tc>
      </w:tr>
      <w:tr w:rsidR="008268E8" w:rsidTr="00C06DBE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68E8" w:rsidRDefault="008268E8" w:rsidP="00C06DBE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68E8" w:rsidRDefault="008268E8" w:rsidP="00C06DBE">
            <w:pPr>
              <w:pStyle w:val="TAC"/>
            </w:pP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68E8" w:rsidRDefault="008268E8" w:rsidP="00C06DBE">
            <w:pPr>
              <w:pStyle w:val="TAC"/>
            </w:pPr>
          </w:p>
        </w:tc>
        <w:tc>
          <w:tcPr>
            <w:tcW w:w="637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8268E8" w:rsidRDefault="008268E8" w:rsidP="00C06DBE">
            <w:pPr>
              <w:pStyle w:val="TAL"/>
            </w:pPr>
          </w:p>
        </w:tc>
      </w:tr>
    </w:tbl>
    <w:p w:rsidR="008268E8" w:rsidRDefault="008268E8" w:rsidP="008268E8"/>
    <w:p w:rsidR="008268E8" w:rsidRDefault="008268E8" w:rsidP="008268E8">
      <w:pPr>
        <w:pStyle w:val="TH"/>
      </w:pPr>
      <w:r>
        <w:t xml:space="preserve">Table 5.3.2.3.1-3: Data structures supported by the </w:t>
      </w:r>
      <w:r>
        <w:rPr>
          <w:lang w:val="en-US"/>
        </w:rPr>
        <w:t xml:space="preserve">GET </w:t>
      </w:r>
      <w:r>
        <w:t>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47"/>
        <w:gridCol w:w="444"/>
        <w:gridCol w:w="1241"/>
        <w:gridCol w:w="1419"/>
        <w:gridCol w:w="4582"/>
      </w:tblGrid>
      <w:tr w:rsidR="008268E8" w:rsidTr="00C06DBE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Data type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P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Cardinality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Response codes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268E8" w:rsidRDefault="008268E8" w:rsidP="00C06DBE">
            <w:pPr>
              <w:pStyle w:val="TAH"/>
            </w:pPr>
            <w:r>
              <w:t>Description</w:t>
            </w:r>
          </w:p>
        </w:tc>
      </w:tr>
      <w:tr w:rsidR="008268E8" w:rsidTr="00C06DBE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proofErr w:type="spellStart"/>
            <w:r>
              <w:t>PcfBinding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>
              <w:rPr>
                <w:rFonts w:ascii="Arial" w:eastAsia="等线" w:hAnsi="Arial" w:hint="eastAsia"/>
                <w:color w:val="000000"/>
                <w:sz w:val="18"/>
              </w:rPr>
              <w:t>M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等线" w:hAnsi="Arial"/>
                <w:color w:val="000000"/>
                <w:sz w:val="18"/>
              </w:rPr>
            </w:pPr>
            <w:r>
              <w:rPr>
                <w:rFonts w:ascii="Arial" w:eastAsia="等线" w:hAnsi="Arial" w:hint="eastAsia"/>
                <w:color w:val="000000"/>
                <w:sz w:val="18"/>
              </w:rP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rPr>
                <w:lang w:eastAsia="ja-JP"/>
              </w:rPr>
              <w:t>200 OK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rPr>
                <w:lang w:eastAsia="ja-JP"/>
              </w:rPr>
              <w:t>The individual PCF session binding information resource matching the query parameter(s) is returned.</w:t>
            </w:r>
          </w:p>
        </w:tc>
      </w:tr>
      <w:tr w:rsidR="008268E8" w:rsidTr="00C06DBE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t>n/a</w:t>
            </w:r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C"/>
            </w:pPr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</w:pPr>
            <w:r>
              <w:rPr>
                <w:lang w:eastAsia="ja-JP"/>
              </w:rPr>
              <w:t>204 No Content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  <w:rPr>
                <w:rFonts w:eastAsia="等线"/>
                <w:color w:val="000000"/>
                <w:lang w:eastAsia="ja-JP"/>
              </w:rPr>
            </w:pPr>
            <w:r>
              <w:rPr>
                <w:lang w:eastAsia="ja-JP"/>
              </w:rPr>
              <w:t>There is no PCF session binding information matching the query parameter(s).</w:t>
            </w:r>
          </w:p>
        </w:tc>
      </w:tr>
      <w:tr w:rsidR="008268E8" w:rsidTr="00C06DBE">
        <w:trPr>
          <w:jc w:val="center"/>
        </w:trPr>
        <w:tc>
          <w:tcPr>
            <w:tcW w:w="9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L"/>
              <w:rPr>
                <w:rFonts w:eastAsia="等线"/>
                <w:color w:val="000000"/>
              </w:rPr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23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C"/>
              <w:rPr>
                <w:rFonts w:eastAsia="等线"/>
                <w:color w:val="000000"/>
              </w:rPr>
            </w:pPr>
            <w:del w:id="13" w:author="Huawei" w:date="2020-05-22T10:37:00Z">
              <w:r w:rsidDel="008268E8">
                <w:delText>M</w:delText>
              </w:r>
            </w:del>
            <w:ins w:id="14" w:author="Huawei" w:date="2020-05-22T10:37:00Z">
              <w:r>
                <w:t>O</w:t>
              </w:r>
            </w:ins>
          </w:p>
        </w:tc>
        <w:tc>
          <w:tcPr>
            <w:tcW w:w="65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pStyle w:val="TAC"/>
              <w:rPr>
                <w:rFonts w:eastAsia="等线"/>
                <w:color w:val="000000"/>
              </w:rPr>
            </w:pPr>
            <w:ins w:id="15" w:author="Huawei" w:date="2020-05-22T10:37:00Z">
              <w:r>
                <w:t>0..</w:t>
              </w:r>
            </w:ins>
            <w:r>
              <w:t>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Default="008268E8" w:rsidP="00C06DBE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>
              <w:rPr>
                <w:rFonts w:ascii="Arial" w:hAnsi="Arial"/>
                <w:sz w:val="18"/>
              </w:rPr>
              <w:t>400 Bad Request</w:t>
            </w:r>
          </w:p>
        </w:tc>
        <w:tc>
          <w:tcPr>
            <w:tcW w:w="24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8268E8" w:rsidRPr="008268E8" w:rsidRDefault="008268E8" w:rsidP="008268E8">
            <w:pPr>
              <w:pStyle w:val="af5"/>
              <w:keepNext/>
              <w:keepLines/>
              <w:numPr>
                <w:ilvl w:val="0"/>
                <w:numId w:val="19"/>
              </w:numPr>
              <w:overflowPunct w:val="0"/>
              <w:autoSpaceDE w:val="0"/>
              <w:autoSpaceDN w:val="0"/>
              <w:adjustRightInd w:val="0"/>
              <w:spacing w:after="0"/>
              <w:ind w:firstLineChars="0"/>
              <w:textAlignment w:val="baseline"/>
              <w:rPr>
                <w:rFonts w:ascii="Arial" w:eastAsia="等线" w:hAnsi="Arial"/>
                <w:color w:val="000000"/>
                <w:sz w:val="18"/>
                <w:lang w:eastAsia="ja-JP"/>
              </w:rPr>
            </w:pPr>
            <w:r>
              <w:rPr>
                <w:rFonts w:ascii="Arial" w:eastAsia="等线" w:hAnsi="Arial"/>
                <w:color w:val="000000"/>
                <w:sz w:val="18"/>
                <w:lang w:eastAsia="ja-JP"/>
              </w:rPr>
              <w:t>More than one binding information is found.</w:t>
            </w:r>
            <w:r w:rsidRPr="008268E8">
              <w:rPr>
                <w:rFonts w:ascii="Arial" w:eastAsia="等线" w:hAnsi="Arial"/>
                <w:color w:val="000000"/>
                <w:sz w:val="18"/>
                <w:lang w:eastAsia="ja-JP"/>
              </w:rPr>
              <w:t xml:space="preserve"> (NOTE 2)</w:t>
            </w:r>
          </w:p>
        </w:tc>
      </w:tr>
      <w:tr w:rsidR="008268E8" w:rsidTr="00C06DB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268E8" w:rsidRDefault="008268E8" w:rsidP="00C06DBE">
            <w:pPr>
              <w:pStyle w:val="TAN"/>
            </w:pPr>
            <w:r>
              <w:t>NOTE 1:</w:t>
            </w:r>
            <w:r>
              <w:tab/>
              <w:t>The mandatory HTTP error status codes for the GET method listed in table 5.2.7.1-1 of 3GPP TS 29.500 [6] shall also apply.</w:t>
            </w:r>
          </w:p>
          <w:p w:rsidR="008268E8" w:rsidRDefault="008268E8" w:rsidP="00C06DBE">
            <w:pPr>
              <w:pStyle w:val="TAN"/>
              <w:rPr>
                <w:rFonts w:eastAsia="等线"/>
                <w:color w:val="000000"/>
                <w:lang w:eastAsia="ja-JP"/>
              </w:rPr>
            </w:pPr>
            <w:r>
              <w:t>NOTE 2:</w:t>
            </w:r>
            <w:r>
              <w:tab/>
              <w:t xml:space="preserve">Failure cases are described in </w:t>
            </w:r>
            <w:proofErr w:type="spellStart"/>
            <w:r>
              <w:t>subclause</w:t>
            </w:r>
            <w:proofErr w:type="spellEnd"/>
            <w:r>
              <w:t> 5.7.</w:t>
            </w:r>
          </w:p>
        </w:tc>
      </w:tr>
    </w:tbl>
    <w:p w:rsidR="008268E8" w:rsidRPr="008268E8" w:rsidRDefault="008268E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43C3" w:rsidRDefault="003343C3">
      <w:r>
        <w:separator/>
      </w:r>
    </w:p>
  </w:endnote>
  <w:endnote w:type="continuationSeparator" w:id="0">
    <w:p w:rsidR="003343C3" w:rsidRDefault="003343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43C3" w:rsidRDefault="003343C3">
      <w:r>
        <w:separator/>
      </w:r>
    </w:p>
  </w:footnote>
  <w:footnote w:type="continuationSeparator" w:id="0">
    <w:p w:rsidR="003343C3" w:rsidRDefault="003343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E02" w:rsidRDefault="001F0E0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1700147D"/>
    <w:multiLevelType w:val="hybridMultilevel"/>
    <w:tmpl w:val="7C9E3B02"/>
    <w:lvl w:ilvl="0" w:tplc="76F04A2A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4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9"/>
  </w:num>
  <w:num w:numId="7">
    <w:abstractNumId w:val="13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11"/>
  </w:num>
  <w:num w:numId="11">
    <w:abstractNumId w:val="12"/>
  </w:num>
  <w:num w:numId="12">
    <w:abstractNumId w:val="3"/>
  </w:num>
  <w:num w:numId="13">
    <w:abstractNumId w:val="7"/>
  </w:num>
  <w:num w:numId="14">
    <w:abstractNumId w:val="8"/>
  </w:num>
  <w:num w:numId="15">
    <w:abstractNumId w:val="5"/>
  </w:num>
  <w:num w:numId="16">
    <w:abstractNumId w:val="10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1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6178"/>
    <w:rsid w:val="00012EBD"/>
    <w:rsid w:val="00017196"/>
    <w:rsid w:val="00021904"/>
    <w:rsid w:val="00077A88"/>
    <w:rsid w:val="00092C1D"/>
    <w:rsid w:val="000A2697"/>
    <w:rsid w:val="000A3438"/>
    <w:rsid w:val="001021A4"/>
    <w:rsid w:val="0012030B"/>
    <w:rsid w:val="00151BF6"/>
    <w:rsid w:val="00155034"/>
    <w:rsid w:val="00162BAF"/>
    <w:rsid w:val="0017096B"/>
    <w:rsid w:val="001A1231"/>
    <w:rsid w:val="001A7DBF"/>
    <w:rsid w:val="001B4687"/>
    <w:rsid w:val="001B7407"/>
    <w:rsid w:val="001C0719"/>
    <w:rsid w:val="001C3DD9"/>
    <w:rsid w:val="001C4F6D"/>
    <w:rsid w:val="001F0E02"/>
    <w:rsid w:val="001F74FC"/>
    <w:rsid w:val="002644F6"/>
    <w:rsid w:val="0029724D"/>
    <w:rsid w:val="002D3845"/>
    <w:rsid w:val="00317C47"/>
    <w:rsid w:val="00320030"/>
    <w:rsid w:val="00322B19"/>
    <w:rsid w:val="003343C3"/>
    <w:rsid w:val="00345F9C"/>
    <w:rsid w:val="00354FCC"/>
    <w:rsid w:val="0038408F"/>
    <w:rsid w:val="00384EE6"/>
    <w:rsid w:val="0039027D"/>
    <w:rsid w:val="003E64C3"/>
    <w:rsid w:val="003F0580"/>
    <w:rsid w:val="003F21D9"/>
    <w:rsid w:val="003F5CDD"/>
    <w:rsid w:val="0040637C"/>
    <w:rsid w:val="00425280"/>
    <w:rsid w:val="004340B8"/>
    <w:rsid w:val="0043711C"/>
    <w:rsid w:val="0045123B"/>
    <w:rsid w:val="00454FF2"/>
    <w:rsid w:val="00455F0C"/>
    <w:rsid w:val="004561D2"/>
    <w:rsid w:val="00474D42"/>
    <w:rsid w:val="004B1574"/>
    <w:rsid w:val="0051068B"/>
    <w:rsid w:val="005150A9"/>
    <w:rsid w:val="005561F0"/>
    <w:rsid w:val="0056515D"/>
    <w:rsid w:val="0056628D"/>
    <w:rsid w:val="005B4536"/>
    <w:rsid w:val="006045A0"/>
    <w:rsid w:val="006236ED"/>
    <w:rsid w:val="0062526B"/>
    <w:rsid w:val="006321CE"/>
    <w:rsid w:val="00636B81"/>
    <w:rsid w:val="00642EBA"/>
    <w:rsid w:val="0065175F"/>
    <w:rsid w:val="006A717C"/>
    <w:rsid w:val="006D556E"/>
    <w:rsid w:val="006E1237"/>
    <w:rsid w:val="00710314"/>
    <w:rsid w:val="00750793"/>
    <w:rsid w:val="00774F54"/>
    <w:rsid w:val="007B2C9C"/>
    <w:rsid w:val="007C2EA2"/>
    <w:rsid w:val="0080179B"/>
    <w:rsid w:val="00813A6C"/>
    <w:rsid w:val="0082188C"/>
    <w:rsid w:val="00823C27"/>
    <w:rsid w:val="008254B0"/>
    <w:rsid w:val="008268E8"/>
    <w:rsid w:val="008316F7"/>
    <w:rsid w:val="00857F70"/>
    <w:rsid w:val="00891603"/>
    <w:rsid w:val="00892BAD"/>
    <w:rsid w:val="00895013"/>
    <w:rsid w:val="00895CE1"/>
    <w:rsid w:val="008A447A"/>
    <w:rsid w:val="008C3AAE"/>
    <w:rsid w:val="008F04ED"/>
    <w:rsid w:val="008F6E7A"/>
    <w:rsid w:val="009118BE"/>
    <w:rsid w:val="00973CC6"/>
    <w:rsid w:val="009C45BC"/>
    <w:rsid w:val="009C4CDD"/>
    <w:rsid w:val="009D7E76"/>
    <w:rsid w:val="009F1B43"/>
    <w:rsid w:val="00A01A22"/>
    <w:rsid w:val="00A17A90"/>
    <w:rsid w:val="00A21386"/>
    <w:rsid w:val="00A35924"/>
    <w:rsid w:val="00A452B4"/>
    <w:rsid w:val="00A70198"/>
    <w:rsid w:val="00A86C2C"/>
    <w:rsid w:val="00A915EF"/>
    <w:rsid w:val="00A9431C"/>
    <w:rsid w:val="00A949AE"/>
    <w:rsid w:val="00A95402"/>
    <w:rsid w:val="00AB3D3F"/>
    <w:rsid w:val="00AC5960"/>
    <w:rsid w:val="00AD1055"/>
    <w:rsid w:val="00AD35E3"/>
    <w:rsid w:val="00AE1940"/>
    <w:rsid w:val="00AF0102"/>
    <w:rsid w:val="00B06912"/>
    <w:rsid w:val="00B37F5E"/>
    <w:rsid w:val="00B73A88"/>
    <w:rsid w:val="00B834E5"/>
    <w:rsid w:val="00B93E34"/>
    <w:rsid w:val="00BA2909"/>
    <w:rsid w:val="00BA6942"/>
    <w:rsid w:val="00BB22E3"/>
    <w:rsid w:val="00C02C65"/>
    <w:rsid w:val="00C121EC"/>
    <w:rsid w:val="00C36F0B"/>
    <w:rsid w:val="00C619DF"/>
    <w:rsid w:val="00C801EB"/>
    <w:rsid w:val="00C94C47"/>
    <w:rsid w:val="00CC3896"/>
    <w:rsid w:val="00CC4C6D"/>
    <w:rsid w:val="00CE6DBD"/>
    <w:rsid w:val="00CF32C0"/>
    <w:rsid w:val="00D460A3"/>
    <w:rsid w:val="00D72064"/>
    <w:rsid w:val="00DB0C20"/>
    <w:rsid w:val="00DB5D38"/>
    <w:rsid w:val="00DD6DCC"/>
    <w:rsid w:val="00E215C5"/>
    <w:rsid w:val="00E21BCB"/>
    <w:rsid w:val="00E512E4"/>
    <w:rsid w:val="00E720E1"/>
    <w:rsid w:val="00ED16B3"/>
    <w:rsid w:val="00EF5CCC"/>
    <w:rsid w:val="00EF6538"/>
    <w:rsid w:val="00F14C53"/>
    <w:rsid w:val="00F2321A"/>
    <w:rsid w:val="00F260E7"/>
    <w:rsid w:val="00F67CCE"/>
    <w:rsid w:val="00F7409D"/>
    <w:rsid w:val="00F944EB"/>
    <w:rsid w:val="00F96814"/>
    <w:rsid w:val="00FC4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rsid w:val="00BA694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2188C"/>
    <w:rPr>
      <w:rFonts w:eastAsia="宋体"/>
    </w:rPr>
  </w:style>
  <w:style w:type="paragraph" w:customStyle="1" w:styleId="Guidance">
    <w:name w:val="Guidance"/>
    <w:basedOn w:val="a"/>
    <w:rsid w:val="0082188C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2188C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2188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2188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2188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2188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82188C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82188C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82188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2188C"/>
    <w:rPr>
      <w:lang w:val="en-GB" w:eastAsia="en-US"/>
    </w:rPr>
  </w:style>
  <w:style w:type="character" w:customStyle="1" w:styleId="Char0">
    <w:name w:val="批注框文本 Char"/>
    <w:link w:val="ae"/>
    <w:rsid w:val="0082188C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2188C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2188C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2188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2188C"/>
    <w:rPr>
      <w:color w:val="FF0000"/>
      <w:lang w:val="en-GB" w:eastAsia="en-US"/>
    </w:rPr>
  </w:style>
  <w:style w:type="character" w:customStyle="1" w:styleId="TAHCar">
    <w:name w:val="TAH Car"/>
    <w:rsid w:val="0082188C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82188C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82188C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2188C"/>
  </w:style>
  <w:style w:type="paragraph" w:styleId="af2">
    <w:name w:val="Revision"/>
    <w:hidden/>
    <w:uiPriority w:val="99"/>
    <w:semiHidden/>
    <w:rsid w:val="0082188C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2188C"/>
    <w:rPr>
      <w:rFonts w:ascii="Times New Roman" w:hAnsi="Times New Roman"/>
      <w:color w:val="FF0000"/>
      <w:lang w:val="en-GB"/>
    </w:rPr>
  </w:style>
  <w:style w:type="paragraph" w:styleId="af3">
    <w:name w:val="Normal (Web)"/>
    <w:basedOn w:val="a"/>
    <w:uiPriority w:val="99"/>
    <w:unhideWhenUsed/>
    <w:rsid w:val="0082188C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82188C"/>
    <w:rPr>
      <w:rFonts w:ascii="Times New Roman" w:hAnsi="Times New Roman"/>
      <w:lang w:val="en-GB" w:eastAsia="en-US"/>
    </w:rPr>
  </w:style>
  <w:style w:type="character" w:styleId="af4">
    <w:name w:val="Emphasis"/>
    <w:qFormat/>
    <w:rsid w:val="0051068B"/>
    <w:rPr>
      <w:i/>
      <w:iCs/>
    </w:rPr>
  </w:style>
  <w:style w:type="character" w:customStyle="1" w:styleId="5Char">
    <w:name w:val="标题 5 Char"/>
    <w:link w:val="5"/>
    <w:rsid w:val="0051068B"/>
    <w:rPr>
      <w:rFonts w:ascii="Arial" w:hAnsi="Arial"/>
      <w:sz w:val="22"/>
      <w:lang w:val="en-GB" w:eastAsia="en-US"/>
    </w:rPr>
  </w:style>
  <w:style w:type="character" w:customStyle="1" w:styleId="2Char">
    <w:name w:val="标题 2 Char"/>
    <w:link w:val="2"/>
    <w:rsid w:val="0051068B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268E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1400B5-9DC5-4119-AD77-DA6D02428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783</Words>
  <Characters>4468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3</cp:revision>
  <cp:lastPrinted>1900-01-01T08:00:00Z</cp:lastPrinted>
  <dcterms:created xsi:type="dcterms:W3CDTF">2020-06-04T02:53:00Z</dcterms:created>
  <dcterms:modified xsi:type="dcterms:W3CDTF">2020-06-04T02:53:00Z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(3)zJ1byUfw4q2YK117IxqXNYYiU6MpX5vUJctzBL0b7Kx/dbd87rYEe6AOP+eMQI8QSC9WPvd4
L3xuIBdR4yZOPKDSqegNq5ntLAkSlcMV8KP4L8WBBV4Vu85OMzDrR/mN98S+zuUerJTRCtsh
Ao4JMToX2p+nv0gm5vp2n8+GDpQ/8EFCUk0h/zyd1qC2bQhC3QGGXkwIkTlaYny9I/wsDKXB
qRWbql4cajv2NtGuWl</vt:lpwstr>
  </property>
  <property fmtid="{D5CDD505-2E9C-101B-9397-08002B2CF9AE}" pid="22" name="_2015_ms_pID_7253431">
    <vt:lpwstr>V9wJPiO54OXByRwxzOdIhoFvyaBy9U1meKNSNVwDSeknH1iEp1MMp8
xk13FWGhxSF2+SVHKQHjk7TRW42WMu3MD2BIuCtIl7BgF9+OR8xiHZf0wpmRM4ZkPEvZG9k9
QKFjW3Gi24vyO8PhpJxiuBKWuH8PZ9rvMB9Ijx534SRIkQsPTyH98qGdmIoE1hNb9chFeX+6
zuaVxzSLPUMSTgrCfvd0XQcCY6xlRzP9QHYA</vt:lpwstr>
  </property>
  <property fmtid="{D5CDD505-2E9C-101B-9397-08002B2CF9AE}" pid="23" name="_2015_ms_pID_7253432">
    <vt:lpwstr>Q/z5ZVEW+5W1ioFwqYgOdvM=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